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FF76E9">
        <w:rPr>
          <w:b/>
          <w:noProof/>
          <w:sz w:val="24"/>
        </w:rPr>
        <w:t>198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93EA3" w:rsidP="00A93EA3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E6A8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76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93E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0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07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007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D2423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5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842C84">
              <w:rPr>
                <w:lang w:eastAsia="zh-CN"/>
              </w:rPr>
              <w:t>ProvideLocInfo</w:t>
            </w:r>
            <w:proofErr w:type="spellEnd"/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3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</w:t>
            </w:r>
            <w:r w:rsidR="00F0008F">
              <w:rPr>
                <w:noProof/>
              </w:rPr>
              <w:t>11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0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176F">
              <w:rPr>
                <w:noProof/>
              </w:rPr>
              <w:t>6</w:t>
            </w:r>
          </w:p>
        </w:tc>
      </w:tr>
      <w:tr w:rsidR="001E41F3" w:rsidTr="00BD2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D242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274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4274" w:rsidRDefault="00C04274" w:rsidP="00C0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4274" w:rsidRDefault="00C04274" w:rsidP="00C04274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7A3AE9">
              <w:rPr>
                <w:noProof/>
              </w:rPr>
              <w:t>n</w:t>
            </w:r>
            <w:r>
              <w:rPr>
                <w:noProof/>
              </w:rPr>
              <w:t xml:space="preserve"> TS 3GPP TS 29.518, attribute name "</w:t>
            </w:r>
            <w:proofErr w:type="spellStart"/>
            <w:r>
              <w:t>locationAge</w:t>
            </w:r>
            <w:proofErr w:type="spellEnd"/>
            <w:r>
              <w:t>"</w:t>
            </w:r>
            <w:r>
              <w:rPr>
                <w:noProof/>
              </w:rPr>
              <w:t xml:space="preserve"> is misspelled as "</w:t>
            </w:r>
            <w:proofErr w:type="spellStart"/>
            <w:r>
              <w:t>locatoinAge</w:t>
            </w:r>
            <w:proofErr w:type="spellEnd"/>
            <w:r>
              <w:t>"</w:t>
            </w:r>
            <w:r w:rsidR="00396D2F">
              <w:t xml:space="preserve"> for data type "</w:t>
            </w:r>
            <w:proofErr w:type="spellStart"/>
            <w:r w:rsidR="00396D2F">
              <w:rPr>
                <w:lang w:eastAsia="zh-CN"/>
              </w:rPr>
              <w:t>ProvideLocInfo</w:t>
            </w:r>
            <w:proofErr w:type="spellEnd"/>
            <w:r w:rsidR="00396D2F">
              <w:rPr>
                <w:lang w:eastAsia="zh-CN"/>
              </w:rPr>
              <w:t>"</w:t>
            </w:r>
            <w:r>
              <w:t>, it shall be fixed.</w:t>
            </w:r>
          </w:p>
          <w:p w:rsidR="00C04274" w:rsidRDefault="00C04274" w:rsidP="00C04274">
            <w:pPr>
              <w:pStyle w:val="CRCoverPage"/>
              <w:spacing w:after="0"/>
              <w:ind w:left="100"/>
            </w:pPr>
          </w:p>
          <w:p w:rsidR="00C04274" w:rsidRDefault="00C04274" w:rsidP="00C04274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BE3833">
              <w:t xml:space="preserve">change is </w:t>
            </w:r>
            <w:r>
              <w:t xml:space="preserve">considered backward compatible </w:t>
            </w:r>
            <w:r w:rsidRPr="00BE3833">
              <w:t>because</w:t>
            </w:r>
            <w:r>
              <w:t>:</w:t>
            </w:r>
          </w:p>
          <w:p w:rsidR="00C04274" w:rsidRDefault="00C04274" w:rsidP="00C04274">
            <w:pPr>
              <w:pStyle w:val="CRCoverPage"/>
              <w:spacing w:after="0"/>
              <w:ind w:left="100"/>
            </w:pPr>
            <w:r>
              <w:t>- t</w:t>
            </w:r>
            <w:r w:rsidRPr="00BE3833">
              <w:t>he attribute is optional</w:t>
            </w:r>
            <w:r>
              <w:t>;</w:t>
            </w:r>
          </w:p>
          <w:p w:rsidR="00C04274" w:rsidRDefault="00C04274" w:rsidP="00C04274">
            <w:pPr>
              <w:pStyle w:val="CRCoverPage"/>
              <w:spacing w:after="0"/>
              <w:ind w:left="100"/>
            </w:pPr>
            <w:r>
              <w:t xml:space="preserve">- this is </w:t>
            </w:r>
            <w:r w:rsidRPr="00BE3833">
              <w:t xml:space="preserve">an </w:t>
            </w:r>
            <w:r>
              <w:t>o</w:t>
            </w:r>
            <w:r w:rsidRPr="00BE3833">
              <w:t xml:space="preserve">bvious </w:t>
            </w:r>
            <w:r>
              <w:t>misspelling, while the attribute name is correctly spelled in the data type definition table</w:t>
            </w:r>
            <w:r w:rsidR="00343425">
              <w:t xml:space="preserve"> 6.4.6.2.6</w:t>
            </w:r>
            <w:r>
              <w:t>.</w:t>
            </w:r>
          </w:p>
          <w:p w:rsidR="00C04274" w:rsidRDefault="00C04274" w:rsidP="00C04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274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4274" w:rsidRDefault="00C04274" w:rsidP="00C04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4274" w:rsidRDefault="00C04274" w:rsidP="00C04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274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4274" w:rsidRDefault="00C04274" w:rsidP="00C0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4274" w:rsidRDefault="00C04274" w:rsidP="00C0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attribute "</w:t>
            </w:r>
            <w:proofErr w:type="spellStart"/>
            <w:r>
              <w:t>locatoinAge</w:t>
            </w:r>
            <w:proofErr w:type="spellEnd"/>
            <w:r>
              <w:rPr>
                <w:noProof/>
              </w:rPr>
              <w:t>" to "locationAge" in table A.5.</w:t>
            </w:r>
          </w:p>
          <w:p w:rsidR="00C04274" w:rsidRDefault="00C04274" w:rsidP="00C04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4274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4274" w:rsidRDefault="00C04274" w:rsidP="00C04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4274" w:rsidRDefault="00C04274" w:rsidP="00C04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4274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4274" w:rsidRDefault="00C04274" w:rsidP="00C04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4274" w:rsidRDefault="00C04274" w:rsidP="00C0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specification and OpenAPI, may lead to different understanding and cause inter-working problems in multi-vendor deployments.</w:t>
            </w:r>
          </w:p>
        </w:tc>
      </w:tr>
      <w:bookmarkEnd w:id="2"/>
      <w:tr w:rsidR="001E41F3" w:rsidTr="00BD2423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D2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4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 in OpenAPI file for Namf_Location API.</w:t>
            </w:r>
          </w:p>
        </w:tc>
      </w:tr>
      <w:tr w:rsidR="008863B9" w:rsidRPr="008863B9" w:rsidTr="00BD2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BD2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0A0D" w:rsidRPr="006B541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340F86" w:rsidRDefault="00340F86" w:rsidP="00340F86">
      <w:pPr>
        <w:pStyle w:val="Heading5"/>
      </w:pPr>
      <w:bookmarkStart w:id="3" w:name="_Toc11343017"/>
      <w:bookmarkStart w:id="4" w:name="_Toc18428746"/>
      <w:bookmarkStart w:id="5" w:name="_Toc11343000"/>
      <w:bookmarkStart w:id="6" w:name="_Toc18428729"/>
      <w:r>
        <w:t>6.4.6.2.6</w:t>
      </w:r>
      <w:r>
        <w:tab/>
        <w:t xml:space="preserve">Type: </w:t>
      </w:r>
      <w:proofErr w:type="spellStart"/>
      <w:r>
        <w:rPr>
          <w:lang w:eastAsia="zh-CN"/>
        </w:rPr>
        <w:t>ProvideLocInfo</w:t>
      </w:r>
      <w:bookmarkEnd w:id="5"/>
      <w:bookmarkEnd w:id="6"/>
      <w:proofErr w:type="spellEnd"/>
    </w:p>
    <w:p w:rsidR="00340F86" w:rsidRDefault="00340F86" w:rsidP="00340F86">
      <w:pPr>
        <w:pStyle w:val="TH"/>
      </w:pPr>
      <w:r>
        <w:rPr>
          <w:noProof/>
        </w:rPr>
        <w:t>Table </w:t>
      </w:r>
      <w:r>
        <w:t xml:space="preserve">6.4.6.2.6-1: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ProvideLocInfo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0F86" w:rsidRPr="00DA7E50" w:rsidRDefault="00340F86" w:rsidP="003E6FB3">
            <w:pPr>
              <w:pStyle w:val="TAH"/>
            </w:pPr>
            <w:r w:rsidRPr="00DA7E5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0F86" w:rsidRPr="00DA7E50" w:rsidRDefault="00340F86" w:rsidP="003E6FB3">
            <w:pPr>
              <w:pStyle w:val="TAH"/>
            </w:pPr>
            <w:r w:rsidRPr="00DA7E5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0F86" w:rsidRPr="00DA7E50" w:rsidRDefault="00340F86" w:rsidP="003E6FB3">
            <w:pPr>
              <w:pStyle w:val="TAH"/>
            </w:pPr>
            <w:r w:rsidRPr="00DA7E5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0F86" w:rsidRPr="00DA7E50" w:rsidRDefault="00340F86" w:rsidP="003E6FB3">
            <w:pPr>
              <w:pStyle w:val="TAH"/>
              <w:jc w:val="left"/>
            </w:pPr>
            <w:r w:rsidRPr="00DA7E5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40F86" w:rsidRPr="00DA7E50" w:rsidRDefault="00340F86" w:rsidP="003E6FB3">
            <w:pPr>
              <w:pStyle w:val="TAH"/>
              <w:rPr>
                <w:rFonts w:cs="Arial"/>
                <w:szCs w:val="18"/>
              </w:rPr>
            </w:pPr>
            <w:r w:rsidRPr="00DA7E50">
              <w:rPr>
                <w:rFonts w:cs="Arial"/>
                <w:szCs w:val="18"/>
              </w:rPr>
              <w:t>Description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88594C" w:rsidRDefault="00340F86" w:rsidP="003E6FB3">
            <w:pPr>
              <w:pStyle w:val="TAL"/>
            </w:pPr>
            <w:proofErr w:type="spellStart"/>
            <w:r>
              <w:t>currentLoc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88594C" w:rsidRDefault="00340F86" w:rsidP="003E6FB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DA7E50" w:rsidRDefault="00340F86" w:rsidP="003E6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DA7E50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This IE shall be present, if the 5GS location information is requested by the NF Service consumer.</w:t>
            </w:r>
          </w:p>
          <w:p w:rsidR="00340F86" w:rsidRDefault="00340F86" w:rsidP="003E6FB3">
            <w:pPr>
              <w:pStyle w:val="TAL"/>
            </w:pPr>
          </w:p>
          <w:p w:rsidR="00340F86" w:rsidRDefault="00340F86" w:rsidP="003E6FB3">
            <w:pPr>
              <w:pStyle w:val="TAL"/>
            </w:pPr>
            <w:r>
              <w:t>When present, this IE shall be set as following:</w:t>
            </w:r>
          </w:p>
          <w:p w:rsidR="00340F86" w:rsidRDefault="00340F86" w:rsidP="003E6FB3">
            <w:pPr>
              <w:pStyle w:val="TAL"/>
              <w:ind w:left="397" w:hanging="297"/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  <w:t>true: the current location of the UE is returned</w:t>
            </w:r>
          </w:p>
          <w:p w:rsidR="00340F86" w:rsidRPr="00C66E87" w:rsidRDefault="00340F86" w:rsidP="003E6FB3">
            <w:pPr>
              <w:pStyle w:val="TAL"/>
              <w:ind w:left="397" w:hanging="297"/>
            </w:pPr>
            <w:r>
              <w:rPr>
                <w:rFonts w:cs="Arial"/>
                <w:szCs w:val="18"/>
                <w:lang w:val="en-US" w:eastAsia="zh-CN"/>
              </w:rPr>
              <w:t>-</w:t>
            </w:r>
            <w:r>
              <w:tab/>
              <w:t>false: the last known location of the UE is returned.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If present, this IE contains the location information of the UE.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t>geoInfo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If present, this IE shall contain the geographical information of the UE.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 w:rsidRPr="00314948">
              <w:rPr>
                <w:highlight w:val="yellow"/>
              </w:rPr>
              <w:t>locationAge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rPr>
                <w:lang w:val="en-US"/>
              </w:rP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If present, this IE shall contain the age of the location information.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If present, this IE shall contain the current RAT type of the UE.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timezone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Default="00340F86" w:rsidP="003E6FB3">
            <w:pPr>
              <w:pStyle w:val="TAL"/>
            </w:pPr>
            <w:r>
              <w:t>If present, this IE shall contain the local time zone of the UE.</w:t>
            </w:r>
          </w:p>
        </w:tc>
      </w:tr>
      <w:tr w:rsidR="00340F86" w:rsidRPr="00DA7E50" w:rsidTr="003E6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88594C" w:rsidRDefault="00340F86" w:rsidP="003E6FB3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88594C" w:rsidRDefault="00340F86" w:rsidP="003E6FB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DA7E50" w:rsidRDefault="00340F86" w:rsidP="003E6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DA7E50" w:rsidRDefault="00340F86" w:rsidP="003E6FB3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F86" w:rsidRPr="00C66E87" w:rsidRDefault="00340F86" w:rsidP="003E6FB3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6.4.8 is supported. </w:t>
            </w:r>
          </w:p>
        </w:tc>
      </w:tr>
      <w:bookmarkEnd w:id="3"/>
      <w:bookmarkEnd w:id="4"/>
    </w:tbl>
    <w:p w:rsidR="006E03A0" w:rsidRDefault="006E03A0" w:rsidP="0028136C">
      <w:pPr>
        <w:rPr>
          <w:lang w:val="en-US"/>
        </w:rPr>
      </w:pPr>
    </w:p>
    <w:p w:rsidR="003E6B96" w:rsidRPr="006B5418" w:rsidRDefault="003E6B96" w:rsidP="003E6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E6CD4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340F86" w:rsidRDefault="00340F86" w:rsidP="00340F86">
      <w:pPr>
        <w:pStyle w:val="Heading2"/>
      </w:pPr>
      <w:r>
        <w:t>A.5</w:t>
      </w:r>
      <w:r>
        <w:tab/>
      </w:r>
      <w:r w:rsidRPr="00317982">
        <w:t>Namf_</w:t>
      </w:r>
      <w:r>
        <w:t>Location</w:t>
      </w:r>
    </w:p>
    <w:p w:rsidR="00340F86" w:rsidRDefault="00340F86" w:rsidP="00340F86">
      <w:pPr>
        <w:pStyle w:val="PL"/>
      </w:pPr>
      <w:r>
        <w:t>openapi: 3.0.0</w:t>
      </w:r>
    </w:p>
    <w:p w:rsidR="00340F86" w:rsidRDefault="00340F86" w:rsidP="00340F86">
      <w:pPr>
        <w:pStyle w:val="PL"/>
      </w:pPr>
      <w:r>
        <w:t>info:</w:t>
      </w:r>
    </w:p>
    <w:p w:rsidR="00340F86" w:rsidRDefault="00340F86" w:rsidP="00340F86">
      <w:pPr>
        <w:pStyle w:val="PL"/>
      </w:pPr>
      <w:r>
        <w:t xml:space="preserve">  version: 1.0.3</w:t>
      </w:r>
    </w:p>
    <w:p w:rsidR="00340F86" w:rsidRDefault="00340F86" w:rsidP="00340F86">
      <w:pPr>
        <w:pStyle w:val="PL"/>
      </w:pPr>
      <w:r>
        <w:t xml:space="preserve">  title: Namf_Location</w:t>
      </w:r>
    </w:p>
    <w:p w:rsidR="00340F86" w:rsidRDefault="00340F86" w:rsidP="00340F86">
      <w:pPr>
        <w:pStyle w:val="PL"/>
      </w:pPr>
      <w:r>
        <w:t xml:space="preserve">  description: |</w:t>
      </w:r>
    </w:p>
    <w:p w:rsidR="00340F86" w:rsidRDefault="00340F86" w:rsidP="00340F86">
      <w:pPr>
        <w:pStyle w:val="PL"/>
      </w:pPr>
      <w:r>
        <w:t xml:space="preserve">    AMF Location Service</w:t>
      </w:r>
    </w:p>
    <w:p w:rsidR="00340F86" w:rsidRDefault="00340F86" w:rsidP="00340F86">
      <w:pPr>
        <w:pStyle w:val="PL"/>
      </w:pPr>
      <w:r>
        <w:t xml:space="preserve">    © 2019, 3GPP Organizational Partners (ARIB, ATIS, CCSA, ETSI, TSDSI, TTA, TTC).</w:t>
      </w:r>
    </w:p>
    <w:p w:rsidR="00340F86" w:rsidRPr="002857AD" w:rsidRDefault="00340F86" w:rsidP="00340F86">
      <w:pPr>
        <w:pStyle w:val="PL"/>
      </w:pPr>
      <w:r>
        <w:t xml:space="preserve">    All rights reserved.</w:t>
      </w:r>
    </w:p>
    <w:p w:rsidR="00340F86" w:rsidRDefault="00340F86" w:rsidP="00340F86">
      <w:pPr>
        <w:pStyle w:val="PL"/>
      </w:pPr>
      <w:r>
        <w:t>security:</w:t>
      </w:r>
    </w:p>
    <w:p w:rsidR="00340F86" w:rsidRPr="002857AD" w:rsidRDefault="00340F86" w:rsidP="00340F8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40F86" w:rsidRDefault="00340F86" w:rsidP="00340F86">
      <w:pPr>
        <w:pStyle w:val="PL"/>
      </w:pPr>
      <w:r>
        <w:t xml:space="preserve">  - oAuth2ClientCredentials:</w:t>
      </w:r>
    </w:p>
    <w:p w:rsidR="00340F86" w:rsidRPr="002857AD" w:rsidRDefault="00340F86" w:rsidP="00340F86">
      <w:pPr>
        <w:pStyle w:val="PL"/>
        <w:rPr>
          <w:lang w:val="en-US"/>
        </w:rPr>
      </w:pPr>
      <w:r>
        <w:rPr>
          <w:lang w:val="en-US"/>
        </w:rPr>
        <w:t xml:space="preserve">      - namf-loc</w:t>
      </w:r>
    </w:p>
    <w:p w:rsidR="00340F86" w:rsidRDefault="00340F86" w:rsidP="00340F86">
      <w:pPr>
        <w:pStyle w:val="PL"/>
      </w:pPr>
      <w:r>
        <w:t>externalDocs:</w:t>
      </w:r>
    </w:p>
    <w:p w:rsidR="00340F86" w:rsidRDefault="00340F86" w:rsidP="00340F86">
      <w:pPr>
        <w:pStyle w:val="PL"/>
      </w:pPr>
      <w:r>
        <w:t xml:space="preserve">  description: </w:t>
      </w:r>
      <w:r w:rsidRPr="00D27A4B">
        <w:rPr>
          <w:noProof w:val="0"/>
        </w:rPr>
        <w:t>3GPP TS 29.5</w:t>
      </w:r>
      <w:r>
        <w:rPr>
          <w:noProof w:val="0"/>
        </w:rPr>
        <w:t>18</w:t>
      </w:r>
      <w:r w:rsidRPr="00D27A4B">
        <w:rPr>
          <w:noProof w:val="0"/>
        </w:rPr>
        <w:t xml:space="preserve"> V15.</w:t>
      </w:r>
      <w:r>
        <w:rPr>
          <w:noProof w:val="0"/>
        </w:rPr>
        <w:t>5</w:t>
      </w:r>
      <w:r w:rsidRPr="00D27A4B">
        <w:rPr>
          <w:noProof w:val="0"/>
        </w:rPr>
        <w:t xml:space="preserve">.0; </w:t>
      </w:r>
      <w:r w:rsidRPr="00085EB9">
        <w:rPr>
          <w:noProof w:val="0"/>
        </w:rPr>
        <w:t>5G System; Access and Mobility Management</w:t>
      </w:r>
      <w:r>
        <w:rPr>
          <w:noProof w:val="0"/>
        </w:rPr>
        <w:t xml:space="preserve"> </w:t>
      </w:r>
      <w:r w:rsidRPr="00085EB9">
        <w:rPr>
          <w:noProof w:val="0"/>
        </w:rPr>
        <w:t>Services</w:t>
      </w:r>
    </w:p>
    <w:p w:rsidR="00340F86" w:rsidRDefault="00340F86" w:rsidP="00340F86">
      <w:pPr>
        <w:pStyle w:val="PL"/>
      </w:pPr>
      <w:r>
        <w:t xml:space="preserve">  url: 'http://www.3gpp.org/ftp/Specs/archive/29_series/29.518/'</w:t>
      </w:r>
    </w:p>
    <w:p w:rsidR="00340F86" w:rsidRPr="00CF6B2A" w:rsidRDefault="00340F86" w:rsidP="00340F86">
      <w:pPr>
        <w:rPr>
          <w:color w:val="00B0F0"/>
          <w:sz w:val="22"/>
        </w:rPr>
      </w:pPr>
    </w:p>
    <w:p w:rsidR="00340F86" w:rsidRPr="00CF6B2A" w:rsidRDefault="00340F86" w:rsidP="00340F86">
      <w:pPr>
        <w:rPr>
          <w:color w:val="00B0F0"/>
          <w:sz w:val="22"/>
          <w:lang w:val="en-US"/>
        </w:rPr>
      </w:pPr>
      <w:r w:rsidRPr="00CF6B2A">
        <w:rPr>
          <w:color w:val="00B0F0"/>
          <w:sz w:val="22"/>
          <w:lang w:val="en-US"/>
        </w:rPr>
        <w:t>****************** Text skipped for clarity **********************</w:t>
      </w:r>
    </w:p>
    <w:p w:rsidR="00340F86" w:rsidRDefault="00340F86" w:rsidP="00340F86">
      <w:pPr>
        <w:pStyle w:val="PL"/>
      </w:pPr>
      <w:r>
        <w:t xml:space="preserve">    ProvideLocInfo:</w:t>
      </w:r>
    </w:p>
    <w:p w:rsidR="00340F86" w:rsidRDefault="00340F86" w:rsidP="00340F86">
      <w:pPr>
        <w:pStyle w:val="PL"/>
      </w:pPr>
      <w:r>
        <w:t xml:space="preserve">      type: object</w:t>
      </w:r>
    </w:p>
    <w:p w:rsidR="00340F86" w:rsidRDefault="00340F86" w:rsidP="00340F86">
      <w:pPr>
        <w:pStyle w:val="PL"/>
      </w:pPr>
      <w:r>
        <w:t xml:space="preserve">      properties:</w:t>
      </w:r>
    </w:p>
    <w:p w:rsidR="00340F86" w:rsidRDefault="00340F86" w:rsidP="00340F86">
      <w:pPr>
        <w:pStyle w:val="PL"/>
      </w:pPr>
      <w:r>
        <w:t xml:space="preserve">        currentLoc:</w:t>
      </w:r>
    </w:p>
    <w:p w:rsidR="00340F86" w:rsidRDefault="00340F86" w:rsidP="00340F86">
      <w:pPr>
        <w:pStyle w:val="PL"/>
      </w:pPr>
      <w:r>
        <w:t xml:space="preserve">          type: boolean</w:t>
      </w:r>
    </w:p>
    <w:p w:rsidR="00340F86" w:rsidRDefault="00340F86" w:rsidP="00340F86">
      <w:pPr>
        <w:pStyle w:val="PL"/>
      </w:pPr>
      <w:r>
        <w:t xml:space="preserve">        location:</w:t>
      </w:r>
    </w:p>
    <w:p w:rsidR="00340F86" w:rsidRDefault="00340F86" w:rsidP="00340F86">
      <w:pPr>
        <w:pStyle w:val="PL"/>
      </w:pPr>
      <w:r>
        <w:t xml:space="preserve">          $ref: 'TS29571_CommonData.yaml#/components/schemas/UserLocation'</w:t>
      </w:r>
    </w:p>
    <w:p w:rsidR="00340F86" w:rsidRDefault="00340F86" w:rsidP="00340F86">
      <w:pPr>
        <w:pStyle w:val="PL"/>
      </w:pPr>
      <w:r>
        <w:t xml:space="preserve">        geoInfo:</w:t>
      </w:r>
    </w:p>
    <w:p w:rsidR="00340F86" w:rsidRDefault="00340F86" w:rsidP="00340F86">
      <w:pPr>
        <w:pStyle w:val="PL"/>
      </w:pPr>
      <w:r>
        <w:t xml:space="preserve">          $ref: 'TS29572_Nlmf_Location.yaml#/components/schemas/GeographicArea'</w:t>
      </w:r>
    </w:p>
    <w:p w:rsidR="00340F86" w:rsidRDefault="00340F86" w:rsidP="00340F86">
      <w:pPr>
        <w:pStyle w:val="PL"/>
      </w:pPr>
      <w:r>
        <w:t xml:space="preserve">        </w:t>
      </w:r>
      <w:r w:rsidRPr="00314948">
        <w:t>locat</w:t>
      </w:r>
      <w:ins w:id="7" w:author="Ericsson - Lu Yunjie" w:date="2019-09-26T17:55:00Z">
        <w:r w:rsidR="005379AA" w:rsidRPr="00314948">
          <w:t>i</w:t>
        </w:r>
      </w:ins>
      <w:r w:rsidRPr="00314948">
        <w:t>o</w:t>
      </w:r>
      <w:del w:id="8" w:author="Ericsson - Lu Yunjie" w:date="2019-09-26T17:55:00Z">
        <w:r w:rsidRPr="00314948" w:rsidDel="005379AA">
          <w:delText>i</w:delText>
        </w:r>
      </w:del>
      <w:r w:rsidRPr="00314948">
        <w:t>nAge</w:t>
      </w:r>
      <w:r>
        <w:t>:</w:t>
      </w:r>
    </w:p>
    <w:p w:rsidR="00340F86" w:rsidRDefault="00340F86" w:rsidP="00340F86">
      <w:pPr>
        <w:pStyle w:val="PL"/>
      </w:pPr>
      <w:r>
        <w:t xml:space="preserve">          $ref: 'TS29572_Nlmf_Location.yaml#/components/schemas/AgeOfLocationEstimate'</w:t>
      </w:r>
    </w:p>
    <w:p w:rsidR="00340F86" w:rsidRDefault="00340F86" w:rsidP="00340F86">
      <w:pPr>
        <w:pStyle w:val="PL"/>
      </w:pPr>
      <w:r>
        <w:t xml:space="preserve">        ratType:</w:t>
      </w:r>
    </w:p>
    <w:p w:rsidR="00340F86" w:rsidRDefault="00340F86" w:rsidP="00340F86">
      <w:pPr>
        <w:pStyle w:val="PL"/>
      </w:pPr>
      <w:r>
        <w:t xml:space="preserve">          $ref: 'TS29571_CommonData.yaml#/components/schemas/RatType'</w:t>
      </w:r>
    </w:p>
    <w:p w:rsidR="00340F86" w:rsidRDefault="00340F86" w:rsidP="00340F86">
      <w:pPr>
        <w:pStyle w:val="PL"/>
      </w:pPr>
      <w:r>
        <w:t xml:space="preserve">        timezone:</w:t>
      </w:r>
    </w:p>
    <w:p w:rsidR="00340F86" w:rsidRDefault="00340F86" w:rsidP="00340F86">
      <w:pPr>
        <w:pStyle w:val="PL"/>
      </w:pPr>
      <w:r>
        <w:t xml:space="preserve">          $ref: 'TS29571_CommonData.yaml#/components/schemas/TimeZone'</w:t>
      </w:r>
    </w:p>
    <w:p w:rsidR="00340F86" w:rsidRDefault="00340F86" w:rsidP="00340F86">
      <w:pPr>
        <w:pStyle w:val="PL"/>
      </w:pPr>
      <w:r>
        <w:t xml:space="preserve">        supportedFeatures:</w:t>
      </w:r>
    </w:p>
    <w:p w:rsidR="00340F86" w:rsidRDefault="00340F86" w:rsidP="00340F86">
      <w:pPr>
        <w:pStyle w:val="PL"/>
      </w:pPr>
      <w:r>
        <w:t xml:space="preserve">          $ref: 'TS29571_CommonData.yaml#/components/schemas/SupportedFeatures'</w:t>
      </w:r>
    </w:p>
    <w:p w:rsidR="00340F86" w:rsidRPr="00CF6B2A" w:rsidRDefault="00340F86" w:rsidP="00340F86">
      <w:pPr>
        <w:rPr>
          <w:color w:val="00B0F0"/>
          <w:sz w:val="22"/>
        </w:rPr>
      </w:pPr>
    </w:p>
    <w:p w:rsidR="00340F86" w:rsidRPr="00CF6B2A" w:rsidRDefault="00340F86" w:rsidP="00340F86">
      <w:pPr>
        <w:rPr>
          <w:color w:val="00B0F0"/>
          <w:sz w:val="22"/>
        </w:rPr>
      </w:pPr>
      <w:r w:rsidRPr="00CF6B2A">
        <w:rPr>
          <w:color w:val="00B0F0"/>
          <w:sz w:val="22"/>
        </w:rPr>
        <w:lastRenderedPageBreak/>
        <w:t>****************** Text skipped for clarity **********************</w:t>
      </w:r>
    </w:p>
    <w:p w:rsidR="00450A0D" w:rsidRPr="00FE6CD4" w:rsidRDefault="00450A0D" w:rsidP="003E6B96"/>
    <w:p w:rsidR="00450A0D" w:rsidRPr="00F15238" w:rsidRDefault="00450A0D" w:rsidP="00450A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129A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0784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A0F" w:rsidRDefault="00766A0F">
      <w:r>
        <w:separator/>
      </w:r>
    </w:p>
  </w:endnote>
  <w:endnote w:type="continuationSeparator" w:id="0">
    <w:p w:rsidR="00766A0F" w:rsidRDefault="0076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A0F" w:rsidRDefault="00766A0F">
      <w:r>
        <w:separator/>
      </w:r>
    </w:p>
  </w:footnote>
  <w:footnote w:type="continuationSeparator" w:id="0">
    <w:p w:rsidR="00766A0F" w:rsidRDefault="0076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3"/>
    <w:rsid w:val="00022E4A"/>
    <w:rsid w:val="000516AE"/>
    <w:rsid w:val="000A1F6F"/>
    <w:rsid w:val="000A6394"/>
    <w:rsid w:val="000B7FED"/>
    <w:rsid w:val="000C038A"/>
    <w:rsid w:val="000C0B07"/>
    <w:rsid w:val="000C6598"/>
    <w:rsid w:val="000C7166"/>
    <w:rsid w:val="00110D47"/>
    <w:rsid w:val="00145D43"/>
    <w:rsid w:val="00192C46"/>
    <w:rsid w:val="00193DB6"/>
    <w:rsid w:val="001A08B3"/>
    <w:rsid w:val="001A7B60"/>
    <w:rsid w:val="001B1E37"/>
    <w:rsid w:val="001B52F0"/>
    <w:rsid w:val="001B7A65"/>
    <w:rsid w:val="001D7AF6"/>
    <w:rsid w:val="001E41F3"/>
    <w:rsid w:val="0020563D"/>
    <w:rsid w:val="0020784E"/>
    <w:rsid w:val="002129AA"/>
    <w:rsid w:val="00254BE4"/>
    <w:rsid w:val="0026004D"/>
    <w:rsid w:val="002640DD"/>
    <w:rsid w:val="00275D12"/>
    <w:rsid w:val="0028136C"/>
    <w:rsid w:val="00284FEB"/>
    <w:rsid w:val="002860C4"/>
    <w:rsid w:val="002B5741"/>
    <w:rsid w:val="00305409"/>
    <w:rsid w:val="00314948"/>
    <w:rsid w:val="0032085B"/>
    <w:rsid w:val="00340F86"/>
    <w:rsid w:val="00343425"/>
    <w:rsid w:val="003609EF"/>
    <w:rsid w:val="0036231A"/>
    <w:rsid w:val="00374DD4"/>
    <w:rsid w:val="00396D2F"/>
    <w:rsid w:val="003E1A36"/>
    <w:rsid w:val="003E6B96"/>
    <w:rsid w:val="0040076A"/>
    <w:rsid w:val="00410371"/>
    <w:rsid w:val="00414596"/>
    <w:rsid w:val="004242F1"/>
    <w:rsid w:val="00450A0D"/>
    <w:rsid w:val="00452AC5"/>
    <w:rsid w:val="004B75B7"/>
    <w:rsid w:val="004E1669"/>
    <w:rsid w:val="004F79D0"/>
    <w:rsid w:val="0051580D"/>
    <w:rsid w:val="005379AA"/>
    <w:rsid w:val="00547111"/>
    <w:rsid w:val="00570453"/>
    <w:rsid w:val="00592D74"/>
    <w:rsid w:val="005E07CE"/>
    <w:rsid w:val="005E2C44"/>
    <w:rsid w:val="006050F5"/>
    <w:rsid w:val="00621188"/>
    <w:rsid w:val="006257ED"/>
    <w:rsid w:val="00642684"/>
    <w:rsid w:val="00695808"/>
    <w:rsid w:val="006A3253"/>
    <w:rsid w:val="006B46FB"/>
    <w:rsid w:val="006E03A0"/>
    <w:rsid w:val="006E21FB"/>
    <w:rsid w:val="006E6A89"/>
    <w:rsid w:val="00766A0F"/>
    <w:rsid w:val="007708CF"/>
    <w:rsid w:val="00771376"/>
    <w:rsid w:val="007714BD"/>
    <w:rsid w:val="00792342"/>
    <w:rsid w:val="007977A8"/>
    <w:rsid w:val="007A3AE9"/>
    <w:rsid w:val="007A556B"/>
    <w:rsid w:val="007B512A"/>
    <w:rsid w:val="007C2097"/>
    <w:rsid w:val="007D6A07"/>
    <w:rsid w:val="007F7259"/>
    <w:rsid w:val="008040A8"/>
    <w:rsid w:val="0081176F"/>
    <w:rsid w:val="008279FA"/>
    <w:rsid w:val="00842C84"/>
    <w:rsid w:val="008626E7"/>
    <w:rsid w:val="00870EE7"/>
    <w:rsid w:val="008863B9"/>
    <w:rsid w:val="008A45A6"/>
    <w:rsid w:val="008F193E"/>
    <w:rsid w:val="008F686C"/>
    <w:rsid w:val="008F68B0"/>
    <w:rsid w:val="00902820"/>
    <w:rsid w:val="009148DE"/>
    <w:rsid w:val="00941E30"/>
    <w:rsid w:val="00973E7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EA3"/>
    <w:rsid w:val="00AA132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423"/>
    <w:rsid w:val="00BD279D"/>
    <w:rsid w:val="00BD6BB8"/>
    <w:rsid w:val="00C04274"/>
    <w:rsid w:val="00C66BA2"/>
    <w:rsid w:val="00C81FA3"/>
    <w:rsid w:val="00C95985"/>
    <w:rsid w:val="00CA0FD0"/>
    <w:rsid w:val="00CA2948"/>
    <w:rsid w:val="00CC5026"/>
    <w:rsid w:val="00CC68D0"/>
    <w:rsid w:val="00CF6B2A"/>
    <w:rsid w:val="00D03F9A"/>
    <w:rsid w:val="00D06D51"/>
    <w:rsid w:val="00D24991"/>
    <w:rsid w:val="00D34676"/>
    <w:rsid w:val="00D50255"/>
    <w:rsid w:val="00D66520"/>
    <w:rsid w:val="00D80181"/>
    <w:rsid w:val="00D9108A"/>
    <w:rsid w:val="00DB5DDE"/>
    <w:rsid w:val="00DE34CF"/>
    <w:rsid w:val="00E00946"/>
    <w:rsid w:val="00E13F3D"/>
    <w:rsid w:val="00E34898"/>
    <w:rsid w:val="00E8079D"/>
    <w:rsid w:val="00EB09B7"/>
    <w:rsid w:val="00EC177A"/>
    <w:rsid w:val="00EE7D7C"/>
    <w:rsid w:val="00EF4379"/>
    <w:rsid w:val="00F0008F"/>
    <w:rsid w:val="00F0169B"/>
    <w:rsid w:val="00F17045"/>
    <w:rsid w:val="00F25D98"/>
    <w:rsid w:val="00F300FB"/>
    <w:rsid w:val="00F308F7"/>
    <w:rsid w:val="00F90EBA"/>
    <w:rsid w:val="00FB6386"/>
    <w:rsid w:val="00FE4423"/>
    <w:rsid w:val="00FE6CD4"/>
    <w:rsid w:val="00FF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6A254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50A0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50A0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50A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50A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50A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D24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D24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BD24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3F350-7846-44AF-9D66-04317FF5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</cp:lastModifiedBy>
  <cp:revision>15</cp:revision>
  <cp:lastPrinted>1900-01-01T08:00:00Z</cp:lastPrinted>
  <dcterms:created xsi:type="dcterms:W3CDTF">2019-09-24T06:44:00Z</dcterms:created>
  <dcterms:modified xsi:type="dcterms:W3CDTF">2019-09-26T09:57:00Z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